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23" w:rsidRPr="009B3A23" w:rsidRDefault="009B3A23" w:rsidP="009B3A23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t>3GPP TSG-RAN WG2 Meeting #1</w:t>
      </w:r>
      <w:r w:rsidR="00F94B76">
        <w:rPr>
          <w:rFonts w:ascii="Arial" w:eastAsia="Malgun Gothic" w:hAnsi="Arial" w:cs="Times New Roman"/>
          <w:b/>
          <w:noProof/>
          <w:sz w:val="24"/>
        </w:rPr>
        <w:t>20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397461">
        <w:rPr>
          <w:rFonts w:ascii="Arial" w:eastAsia="Malgun Gothic" w:hAnsi="Arial" w:cs="Times New Roman"/>
          <w:b/>
          <w:i/>
          <w:noProof/>
          <w:sz w:val="28"/>
        </w:rPr>
        <w:tab/>
      </w:r>
      <w:r w:rsidR="00397461" w:rsidRPr="00397461">
        <w:rPr>
          <w:rFonts w:ascii="Arial" w:eastAsia="Malgun Gothic" w:hAnsi="Arial" w:cs="Times New Roman"/>
          <w:b/>
          <w:noProof/>
          <w:sz w:val="28"/>
        </w:rPr>
        <w:t>R2-2</w:t>
      </w:r>
      <w:r w:rsidR="00F94B76">
        <w:rPr>
          <w:rFonts w:ascii="Arial" w:eastAsia="Malgun Gothic" w:hAnsi="Arial" w:cs="Times New Roman"/>
          <w:b/>
          <w:noProof/>
          <w:sz w:val="28"/>
        </w:rPr>
        <w:t>2</w:t>
      </w:r>
      <w:r w:rsidR="009D5932">
        <w:rPr>
          <w:rFonts w:ascii="Arial" w:eastAsia="Malgun Gothic" w:hAnsi="Arial" w:cs="Times New Roman"/>
          <w:b/>
          <w:noProof/>
          <w:sz w:val="28"/>
        </w:rPr>
        <w:t>11882</w:t>
      </w:r>
      <w:bookmarkStart w:id="0" w:name="_GoBack"/>
      <w:bookmarkEnd w:id="0"/>
    </w:p>
    <w:p w:rsidR="009B3A23" w:rsidRPr="009B3A23" w:rsidRDefault="009B3A23" w:rsidP="009B3A23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DC2398" w:rsidRPr="00DC2398">
        <w:rPr>
          <w:rFonts w:ascii="Arial" w:eastAsia="Malgun Gothic" w:hAnsi="Arial" w:cs="Times New Roman"/>
          <w:b/>
          <w:noProof/>
          <w:sz w:val="24"/>
        </w:rPr>
        <w:t>Toulouse</w:t>
      </w:r>
      <w:r w:rsidR="00DC2398">
        <w:rPr>
          <w:rFonts w:ascii="Arial" w:eastAsia="Malgun Gothic" w:hAnsi="Arial" w:cs="Times New Roman"/>
          <w:b/>
          <w:noProof/>
          <w:sz w:val="24"/>
        </w:rPr>
        <w:t>, France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,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492845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89509C">
        <w:rPr>
          <w:rFonts w:ascii="Arial" w:eastAsia="Malgun Gothic" w:hAnsi="Arial" w:cs="Times New Roman"/>
          <w:b/>
          <w:noProof/>
          <w:sz w:val="24"/>
        </w:rPr>
        <w:t>1</w:t>
      </w:r>
      <w:r w:rsidR="00DC2398">
        <w:rPr>
          <w:rFonts w:ascii="Arial" w:eastAsia="Malgun Gothic" w:hAnsi="Arial" w:cs="Times New Roman"/>
          <w:b/>
          <w:noProof/>
          <w:sz w:val="24"/>
        </w:rPr>
        <w:t>4</w:t>
      </w:r>
      <w:r w:rsidR="0089509C">
        <w:rPr>
          <w:rFonts w:ascii="Arial" w:eastAsia="Malgun Gothic" w:hAnsi="Arial" w:cs="Times New Roman"/>
          <w:b/>
          <w:noProof/>
          <w:sz w:val="24"/>
          <w:vertAlign w:val="superscript"/>
        </w:rPr>
        <w:t>t</w:t>
      </w:r>
      <w:r w:rsidR="00DC2398">
        <w:rPr>
          <w:rFonts w:ascii="Arial" w:eastAsia="Malgun Gothic" w:hAnsi="Arial" w:cs="Times New Roman"/>
          <w:b/>
          <w:noProof/>
          <w:sz w:val="24"/>
          <w:vertAlign w:val="superscript"/>
        </w:rPr>
        <w:t>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89509C">
        <w:rPr>
          <w:rFonts w:ascii="Arial" w:eastAsia="Malgun Gothic" w:hAnsi="Arial" w:cs="Times New Roman"/>
          <w:b/>
          <w:noProof/>
          <w:sz w:val="24"/>
        </w:rPr>
        <w:t>1</w:t>
      </w:r>
      <w:r w:rsidR="00DC2398">
        <w:rPr>
          <w:rFonts w:ascii="Arial" w:eastAsia="Malgun Gothic" w:hAnsi="Arial" w:cs="Times New Roman"/>
          <w:b/>
          <w:noProof/>
          <w:sz w:val="24"/>
        </w:rPr>
        <w:t>8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89509C">
        <w:rPr>
          <w:rFonts w:ascii="Arial" w:eastAsia="Malgun Gothic" w:hAnsi="Arial" w:cs="Times New Roman"/>
          <w:b/>
          <w:noProof/>
          <w:sz w:val="24"/>
        </w:rPr>
        <w:t>Nov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202</w:t>
      </w:r>
      <w:r w:rsidR="00DC2398">
        <w:rPr>
          <w:rFonts w:ascii="Arial" w:eastAsia="Malgun Gothic" w:hAnsi="Arial" w:cs="Times New Roman"/>
          <w:b/>
          <w:noProof/>
          <w:sz w:val="24"/>
        </w:rPr>
        <w:t>2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42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3A23" w:rsidRPr="009B3A23" w:rsidRDefault="009B3A23" w:rsidP="00F94B76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38.3</w:t>
            </w:r>
            <w:r w:rsidR="00F94B76">
              <w:rPr>
                <w:rFonts w:ascii="Arial" w:eastAsia="Malgun Gothic" w:hAnsi="Arial" w:cs="Times New Roman"/>
                <w:b/>
                <w:noProof/>
                <w:sz w:val="28"/>
              </w:rPr>
              <w:t>2</w:t>
            </w:r>
            <w:r w:rsidR="00492845">
              <w:rPr>
                <w:rFonts w:ascii="Arial" w:eastAsia="Malgun Gothic" w:hAnsi="Arial" w:cs="Times New Roman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A23" w:rsidRPr="009B3A23" w:rsidRDefault="0093403F" w:rsidP="002E6A6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A23" w:rsidRPr="009B3A23" w:rsidRDefault="00C6419C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B3A23" w:rsidRPr="009B3A23" w:rsidRDefault="009B3A23" w:rsidP="009B3A23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A23" w:rsidRPr="009B3A23" w:rsidRDefault="009B3A23" w:rsidP="00F94B76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587934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="00F94B76">
              <w:rPr>
                <w:rFonts w:ascii="Arial" w:eastAsia="宋体" w:hAnsi="Arial" w:cs="Times New Roman"/>
                <w:b/>
                <w:noProof/>
                <w:sz w:val="28"/>
              </w:rPr>
              <w:t>7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F94B76">
              <w:rPr>
                <w:rFonts w:ascii="Arial" w:eastAsia="宋体" w:hAnsi="Arial" w:cs="Times New Roman"/>
                <w:b/>
                <w:noProof/>
                <w:sz w:val="28"/>
              </w:rPr>
              <w:t>2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</w:t>
            </w:r>
            <w:r w:rsidR="005A60F4">
              <w:rPr>
                <w:rFonts w:ascii="Arial" w:eastAsia="宋体" w:hAnsi="Arial" w:cs="Times New Roman"/>
                <w:b/>
                <w:noProof/>
                <w:sz w:val="28"/>
              </w:rPr>
              <w:t>0</w: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9B3A23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3A23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9B3A2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3A23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9B3A23" w:rsidRPr="009B3A23" w:rsidTr="00E55363">
        <w:tc>
          <w:tcPr>
            <w:tcW w:w="9641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A23" w:rsidRPr="009B3A23" w:rsidTr="00E55363">
        <w:tc>
          <w:tcPr>
            <w:tcW w:w="2835" w:type="dxa"/>
          </w:tcPr>
          <w:p w:rsidR="009B3A23" w:rsidRPr="009B3A23" w:rsidRDefault="009B3A23" w:rsidP="009B3A23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A23" w:rsidRPr="009B3A23" w:rsidRDefault="00E01892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A23" w:rsidRPr="009B3A23" w:rsidTr="00E55363">
        <w:tc>
          <w:tcPr>
            <w:tcW w:w="9640" w:type="dxa"/>
            <w:gridSpan w:val="11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C22B21" w:rsidP="00F94B76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Corrections on </w:t>
            </w:r>
            <w:r w:rsidR="00F94B76">
              <w:rPr>
                <w:rFonts w:ascii="Arial" w:eastAsia="宋体" w:hAnsi="Arial" w:cs="Times New Roman"/>
                <w:noProof/>
                <w:lang w:eastAsia="zh-CN"/>
              </w:rPr>
              <w:t>RNTI usage for SDT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492845">
            <w:pPr>
              <w:spacing w:after="0"/>
              <w:ind w:left="100"/>
              <w:rPr>
                <w:rFonts w:ascii="Arial" w:eastAsia="Malgun Gothic" w:hAnsi="Arial" w:cs="Times New Roman"/>
              </w:rPr>
            </w:pPr>
            <w:r w:rsidRPr="009B3A23">
              <w:rPr>
                <w:rFonts w:ascii="Arial" w:eastAsia="Malgun Gothic" w:hAnsi="Arial" w:cs="Times New Roman"/>
              </w:rPr>
              <w:t>NEC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R2</w:t>
            </w:r>
          </w:p>
        </w:tc>
      </w:tr>
      <w:tr w:rsidR="009B3A23" w:rsidRPr="009B3A23" w:rsidTr="00D0528F">
        <w:trPr>
          <w:trHeight w:val="53"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A23" w:rsidRPr="00C22B21" w:rsidRDefault="00D0528F" w:rsidP="00F94B7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D0528F">
              <w:rPr>
                <w:rFonts w:ascii="Arial" w:eastAsia="宋体" w:hAnsi="Arial" w:cs="Times New Roman"/>
                <w:noProof/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89509C" w:rsidP="00F94B76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</w:rPr>
              <w:t>202</w:t>
            </w:r>
            <w:r w:rsidR="00F94B76">
              <w:rPr>
                <w:rFonts w:ascii="Arial" w:eastAsia="Malgun Gothic" w:hAnsi="Arial" w:cs="Times New Roman"/>
              </w:rPr>
              <w:t>2</w:t>
            </w:r>
            <w:r>
              <w:rPr>
                <w:rFonts w:ascii="Arial" w:eastAsia="Malgun Gothic" w:hAnsi="Arial" w:cs="Times New Roman"/>
              </w:rPr>
              <w:t>-11</w:t>
            </w:r>
            <w:r w:rsidR="009B3A23" w:rsidRPr="009B3A23">
              <w:rPr>
                <w:rFonts w:ascii="Arial" w:eastAsia="Malgun Gothic" w:hAnsi="Arial" w:cs="Times New Roman"/>
              </w:rPr>
              <w:t>-</w:t>
            </w:r>
            <w:r w:rsidR="00F94B76">
              <w:rPr>
                <w:rFonts w:ascii="Arial" w:eastAsia="Malgun Gothic" w:hAnsi="Arial" w:cs="Times New Roman"/>
              </w:rPr>
              <w:t>14</w:t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instrText xml:space="preserve"> DOCPROPERTY  Cat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t>F</w: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F94B76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noProof/>
              </w:rPr>
              <w:t>Rel-1</w:t>
            </w:r>
            <w:r w:rsidR="00F94B76">
              <w:rPr>
                <w:rFonts w:ascii="Arial" w:eastAsia="Malgun Gothic" w:hAnsi="Arial" w:cs="Times New Roman"/>
                <w:noProof/>
              </w:rPr>
              <w:t>7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9B3A23" w:rsidRPr="009B3A23" w:rsidTr="00E55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9B3A23" w:rsidRPr="009B3A23" w:rsidRDefault="009B3A23" w:rsidP="009B3A23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9B3A23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B3A23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3A23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9B3A23" w:rsidRPr="009B3A23" w:rsidTr="00E55363">
        <w:tc>
          <w:tcPr>
            <w:tcW w:w="1843" w:type="dxa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B76" w:rsidRPr="00993497" w:rsidRDefault="004A3B2A" w:rsidP="000E2DE3">
            <w:pPr>
              <w:pStyle w:val="af4"/>
              <w:numPr>
                <w:ilvl w:val="0"/>
                <w:numId w:val="24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For RA-SDT, </w:t>
            </w:r>
            <w:r w:rsidR="00637816">
              <w:rPr>
                <w:rFonts w:ascii="Arial" w:eastAsia="宋体" w:hAnsi="Arial" w:cs="Times New Roman" w:hint="eastAsia"/>
                <w:noProof/>
                <w:lang w:eastAsia="zh-CN"/>
              </w:rPr>
              <w:t>DL</w:t>
            </w:r>
            <w:r w:rsidR="00637816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SDT data can be transmitted in msg4, therefore </w:t>
            </w:r>
            <w:r w:rsidRPr="00F94B76">
              <w:rPr>
                <w:rFonts w:ascii="Arial" w:eastAsia="宋体" w:hAnsi="Arial" w:cs="Times New Roman"/>
                <w:noProof/>
                <w:lang w:eastAsia="zh-CN"/>
              </w:rPr>
              <w:t>Temporary C-RNTI</w:t>
            </w:r>
            <w:r w:rsidRPr="00993497">
              <w:rPr>
                <w:rFonts w:ascii="Arial" w:eastAsia="宋体" w:hAnsi="Arial" w:cs="Times New Roman"/>
                <w:noProof/>
                <w:lang w:eastAsia="zh-CN"/>
              </w:rPr>
              <w:t xml:space="preserve"> can be used</w:t>
            </w:r>
            <w:r w:rsidR="00993497" w:rsidRPr="00993497">
              <w:rPr>
                <w:rFonts w:ascii="Arial" w:eastAsia="宋体" w:hAnsi="Arial" w:cs="Times New Roman"/>
                <w:noProof/>
                <w:lang w:eastAsia="zh-CN"/>
              </w:rPr>
              <w:t xml:space="preserve"> to schedule DTCH in contention resolution.</w:t>
            </w:r>
          </w:p>
          <w:p w:rsidR="00993497" w:rsidRPr="000E2DE3" w:rsidRDefault="00993497" w:rsidP="000E2DE3">
            <w:pPr>
              <w:pStyle w:val="af4"/>
              <w:numPr>
                <w:ilvl w:val="0"/>
                <w:numId w:val="24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F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or CG-SDT, RRCResumeRequest(1) message together with </w:t>
            </w:r>
            <w:r w:rsidR="001C514B">
              <w:rPr>
                <w:rFonts w:ascii="Arial" w:eastAsia="宋体" w:hAnsi="Arial" w:cs="Times New Roman"/>
                <w:noProof/>
                <w:lang w:eastAsia="zh-CN"/>
              </w:rPr>
              <w:t xml:space="preserve">UL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SDT data/signalling can be dynamic scheduled for retransmission, therefore CS-RNTI can be used to schedule CCCH message.</w:t>
            </w:r>
          </w:p>
          <w:p w:rsidR="00EB1173" w:rsidRPr="007F73D6" w:rsidRDefault="00EB1173" w:rsidP="00F94B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3497" w:rsidRDefault="0093403F" w:rsidP="00993497">
            <w:pPr>
              <w:pStyle w:val="af4"/>
              <w:numPr>
                <w:ilvl w:val="0"/>
                <w:numId w:val="25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For Temporary C-RNTI, a</w:t>
            </w:r>
            <w:r w:rsidR="00993497">
              <w:rPr>
                <w:rFonts w:ascii="Arial" w:eastAsia="宋体" w:hAnsi="Arial" w:cs="Times New Roman"/>
                <w:noProof/>
                <w:lang w:eastAsia="zh-CN"/>
              </w:rPr>
              <w:t>dd DTCH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as one logical channel for the usage of contention resolution</w:t>
            </w:r>
          </w:p>
          <w:p w:rsidR="00C37F2C" w:rsidRDefault="0093403F" w:rsidP="00637816">
            <w:pPr>
              <w:pStyle w:val="af4"/>
              <w:numPr>
                <w:ilvl w:val="0"/>
                <w:numId w:val="25"/>
              </w:num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For CS-RNTI, add CCCH as one logical channel for the usage of </w:t>
            </w:r>
            <w:r w:rsidRPr="0093403F">
              <w:rPr>
                <w:rFonts w:ascii="Arial" w:eastAsia="宋体" w:hAnsi="Arial" w:cs="Times New Roman"/>
                <w:noProof/>
                <w:lang w:eastAsia="zh-CN"/>
              </w:rPr>
              <w:t>c</w:t>
            </w:r>
            <w:r w:rsidRPr="00F94B76">
              <w:rPr>
                <w:rFonts w:ascii="Arial" w:eastAsia="宋体" w:hAnsi="Arial" w:cs="Times New Roman"/>
                <w:noProof/>
                <w:lang w:eastAsia="zh-CN"/>
              </w:rPr>
              <w:t>onfigured scheduled unicast transmission</w:t>
            </w:r>
            <w:r w:rsidR="001C514B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637816">
              <w:rPr>
                <w:rFonts w:ascii="Arial" w:eastAsia="宋体" w:hAnsi="Arial" w:cs="Times New Roman"/>
                <w:noProof/>
                <w:lang w:eastAsia="zh-CN"/>
              </w:rPr>
              <w:t>(retransmission).</w:t>
            </w:r>
          </w:p>
          <w:p w:rsidR="00637816" w:rsidRPr="00637816" w:rsidRDefault="00637816" w:rsidP="00637816">
            <w:pPr>
              <w:pStyle w:val="af4"/>
              <w:spacing w:after="0"/>
              <w:ind w:left="46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385852" w:rsidRPr="001B0619" w:rsidRDefault="00385852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89509C" w:rsidRPr="00F03254" w:rsidRDefault="009B3A23" w:rsidP="00F03254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/>
                <w:b/>
                <w:noProof/>
                <w:lang w:eastAsia="zh-CN"/>
              </w:rPr>
              <w:t>Impact analysis</w:t>
            </w:r>
          </w:p>
          <w:p w:rsidR="009B3A23" w:rsidRPr="009B3A23" w:rsidRDefault="009B3A23" w:rsidP="009B3A23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C22B21" w:rsidRDefault="0093403F" w:rsidP="00C22B21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SDT</w:t>
            </w:r>
          </w:p>
          <w:p w:rsidR="00C22B21" w:rsidRPr="009B3A23" w:rsidRDefault="00C22B21" w:rsidP="00FD7D83">
            <w:pPr>
              <w:spacing w:before="20" w:after="80"/>
              <w:rPr>
                <w:rFonts w:ascii="Arial" w:eastAsia="Malgun Gothic" w:hAnsi="Arial" w:cs="Times New Roman"/>
                <w:noProof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2B095A" w:rsidRDefault="00716822" w:rsidP="00716822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here is no inter-operability issue.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FD7D83" w:rsidP="0093403F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The</w:t>
            </w:r>
            <w:r w:rsidR="0089509C" w:rsidRPr="0089509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93403F">
              <w:rPr>
                <w:rFonts w:ascii="Arial" w:eastAsia="宋体" w:hAnsi="Arial" w:cs="Times New Roman"/>
                <w:noProof/>
                <w:lang w:eastAsia="zh-CN"/>
              </w:rPr>
              <w:t>RNTI usage table</w:t>
            </w:r>
            <w:r w:rsidR="00E01892" w:rsidRPr="0033700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="00DA4D7F">
              <w:rPr>
                <w:rFonts w:ascii="Arial" w:eastAsia="宋体" w:hAnsi="Arial" w:cs="Times New Roman"/>
                <w:noProof/>
                <w:lang w:eastAsia="zh-CN"/>
              </w:rPr>
              <w:t>is</w:t>
            </w:r>
            <w:r w:rsidR="0093403F">
              <w:rPr>
                <w:rFonts w:ascii="Arial" w:eastAsia="宋体" w:hAnsi="Arial" w:cs="Times New Roman"/>
                <w:noProof/>
                <w:lang w:eastAsia="zh-CN"/>
              </w:rPr>
              <w:t xml:space="preserve"> incomplete</w:t>
            </w:r>
            <w:r w:rsidR="0089509C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</w:tc>
      </w:tr>
      <w:tr w:rsidR="009B3A23" w:rsidRPr="009B3A23" w:rsidTr="00E55363">
        <w:tc>
          <w:tcPr>
            <w:tcW w:w="2694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F94B76" w:rsidP="00EB46F2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7.1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9B3A23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E55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noProof/>
        </w:rPr>
        <w:sectPr w:rsidR="009B3A23" w:rsidRPr="009B3A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5427" w:rsidRPr="0035604D" w:rsidRDefault="00621F8C" w:rsidP="00F94B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bookmarkStart w:id="2" w:name="_Toc60776777"/>
      <w:bookmarkStart w:id="3" w:name="_Toc68014717"/>
      <w:r>
        <w:rPr>
          <w:rFonts w:ascii="Times New Roman" w:eastAsiaTheme="minorEastAsia" w:hAnsi="Times New Roman" w:cs="Times New Roman" w:hint="eastAsia"/>
          <w:noProof/>
          <w:sz w:val="24"/>
          <w:lang w:eastAsia="zh-CN"/>
        </w:rPr>
        <w:lastRenderedPageBreak/>
        <w:t>S</w:t>
      </w:r>
      <w:r w:rsidR="00D27108" w:rsidRPr="00D27108">
        <w:rPr>
          <w:rFonts w:ascii="Times New Roman" w:eastAsiaTheme="minorEastAsia" w:hAnsi="Times New Roman" w:cs="Times New Roman"/>
          <w:noProof/>
          <w:sz w:val="24"/>
          <w:lang w:eastAsia="zh-CN"/>
        </w:rPr>
        <w:t>tart</w:t>
      </w:r>
      <w:r w:rsidR="00D27108" w:rsidRPr="00D27108">
        <w:rPr>
          <w:rFonts w:ascii="Times New Roman" w:hAnsi="Times New Roman" w:cs="Times New Roman"/>
          <w:noProof/>
          <w:sz w:val="24"/>
        </w:rPr>
        <w:t xml:space="preserve"> of changes</w:t>
      </w:r>
      <w:bookmarkStart w:id="4" w:name="_Toc60777558"/>
      <w:bookmarkStart w:id="5" w:name="_Toc76423846"/>
      <w:bookmarkEnd w:id="2"/>
      <w:bookmarkEnd w:id="3"/>
    </w:p>
    <w:p w:rsidR="00F94B76" w:rsidRPr="00F94B76" w:rsidRDefault="00F94B76" w:rsidP="00F94B7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lang w:eastAsia="ko-KR"/>
        </w:rPr>
      </w:pPr>
      <w:bookmarkStart w:id="6" w:name="_Toc37296325"/>
      <w:bookmarkStart w:id="7" w:name="_Toc46490456"/>
      <w:bookmarkStart w:id="8" w:name="_Toc52752151"/>
      <w:bookmarkStart w:id="9" w:name="_Toc52796613"/>
      <w:bookmarkStart w:id="10" w:name="_Toc115558089"/>
      <w:bookmarkEnd w:id="4"/>
      <w:bookmarkEnd w:id="5"/>
      <w:r w:rsidRPr="00F94B76">
        <w:rPr>
          <w:rFonts w:ascii="Arial" w:eastAsia="Times New Roman" w:hAnsi="Arial" w:cs="Times New Roman"/>
          <w:sz w:val="36"/>
          <w:lang w:eastAsia="ko-KR"/>
        </w:rPr>
        <w:t>7</w:t>
      </w:r>
      <w:r w:rsidRPr="00F94B76">
        <w:rPr>
          <w:rFonts w:ascii="Arial" w:eastAsia="Times New Roman" w:hAnsi="Arial" w:cs="Times New Roman"/>
          <w:sz w:val="36"/>
          <w:lang w:eastAsia="ko-KR"/>
        </w:rPr>
        <w:tab/>
        <w:t>Variables and constants</w:t>
      </w:r>
      <w:bookmarkEnd w:id="6"/>
      <w:bookmarkEnd w:id="7"/>
      <w:bookmarkEnd w:id="8"/>
      <w:bookmarkEnd w:id="9"/>
      <w:bookmarkEnd w:id="10"/>
    </w:p>
    <w:p w:rsidR="00F94B76" w:rsidRPr="00F94B76" w:rsidRDefault="00F94B76" w:rsidP="00F94B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lang w:eastAsia="ko-KR"/>
        </w:rPr>
      </w:pPr>
      <w:bookmarkStart w:id="11" w:name="_Toc29239906"/>
      <w:bookmarkStart w:id="12" w:name="_Toc37296326"/>
      <w:bookmarkStart w:id="13" w:name="_Toc46490457"/>
      <w:bookmarkStart w:id="14" w:name="_Toc52752152"/>
      <w:bookmarkStart w:id="15" w:name="_Toc52796614"/>
      <w:bookmarkStart w:id="16" w:name="_Toc115558090"/>
      <w:r w:rsidRPr="00F94B76">
        <w:rPr>
          <w:rFonts w:ascii="Arial" w:eastAsia="Times New Roman" w:hAnsi="Arial" w:cs="Times New Roman"/>
          <w:sz w:val="32"/>
          <w:lang w:eastAsia="ko-KR"/>
        </w:rPr>
        <w:t>7.1</w:t>
      </w:r>
      <w:r w:rsidRPr="00F94B76">
        <w:rPr>
          <w:rFonts w:ascii="Arial" w:eastAsia="Times New Roman" w:hAnsi="Arial" w:cs="Times New Roman"/>
          <w:sz w:val="32"/>
          <w:lang w:eastAsia="ko-KR"/>
        </w:rPr>
        <w:tab/>
        <w:t>RNTI values</w:t>
      </w:r>
      <w:bookmarkEnd w:id="11"/>
      <w:bookmarkEnd w:id="12"/>
      <w:bookmarkEnd w:id="13"/>
      <w:bookmarkEnd w:id="14"/>
      <w:bookmarkEnd w:id="15"/>
      <w:bookmarkEnd w:id="16"/>
    </w:p>
    <w:p w:rsidR="00F94B76" w:rsidRPr="00F94B76" w:rsidRDefault="00F94B76" w:rsidP="00F94B7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  <w:r w:rsidRPr="00F94B76">
        <w:rPr>
          <w:rFonts w:ascii="Times New Roman" w:eastAsia="Times New Roman" w:hAnsi="Times New Roman" w:cs="Times New Roman"/>
          <w:lang w:eastAsia="ko-KR"/>
        </w:rPr>
        <w:t>RNTI values are presented in Table 7.1-1.</w:t>
      </w:r>
    </w:p>
    <w:p w:rsidR="00F94B76" w:rsidRPr="00F94B76" w:rsidRDefault="00F94B76" w:rsidP="00F94B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noProof/>
          <w:lang w:eastAsia="ja-JP"/>
        </w:rPr>
      </w:pPr>
      <w:r w:rsidRPr="00F94B76">
        <w:rPr>
          <w:rFonts w:ascii="Arial" w:eastAsia="Times New Roman" w:hAnsi="Arial" w:cs="Times New Roman"/>
          <w:b/>
          <w:noProof/>
          <w:lang w:eastAsia="ja-JP"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RNTI</w:t>
            </w:r>
          </w:p>
        </w:tc>
      </w:tr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0000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0001–FFF2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F94B76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RA-RNTI, MSGB-RNTI, Temporary C-RNTI, C-RNTI, CI-RNTI, MCS-C-RNTI, CS-RNTI, TPC-PUCCH-RNTI, TPC-PUSCH-RNTI, TPC-SRS-RNTI, INT-RNTI, SFI-RNTI, SP-CSI-RNTI, PS-RNTI, SL-RNTI, SLCS-RNTI SL Semi-Persistent Scheduling V-RNTI, AI-RNTI</w:t>
            </w:r>
            <w:r w:rsidRPr="00F94B76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, G-RNTI, and G-CS-RNTI</w:t>
            </w:r>
          </w:p>
        </w:tc>
      </w:tr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FFF3–FFFB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Reserved</w:t>
            </w:r>
          </w:p>
        </w:tc>
      </w:tr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FFFC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PEI-RNTI</w:t>
            </w:r>
          </w:p>
        </w:tc>
      </w:tr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FFFD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MCCH-RNTI</w:t>
            </w:r>
          </w:p>
        </w:tc>
      </w:tr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ja-JP"/>
              </w:rPr>
              <w:t>FFFE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ja-JP"/>
              </w:rPr>
              <w:t>P-RNTI</w:t>
            </w:r>
          </w:p>
        </w:tc>
      </w:tr>
      <w:tr w:rsidR="00F94B76" w:rsidRPr="00F94B76" w:rsidTr="00A249FC">
        <w:trPr>
          <w:jc w:val="center"/>
        </w:trPr>
        <w:tc>
          <w:tcPr>
            <w:tcW w:w="2530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ja-JP"/>
              </w:rPr>
              <w:t>FFFF</w:t>
            </w:r>
          </w:p>
        </w:tc>
        <w:tc>
          <w:tcPr>
            <w:tcW w:w="5577" w:type="dxa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ja-JP"/>
              </w:rPr>
              <w:t>SI-RNTI</w:t>
            </w:r>
          </w:p>
        </w:tc>
      </w:tr>
    </w:tbl>
    <w:p w:rsidR="00F94B76" w:rsidRPr="00F94B76" w:rsidRDefault="00F94B76" w:rsidP="00F94B7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</w:p>
    <w:p w:rsidR="00F94B76" w:rsidRPr="00F94B76" w:rsidRDefault="00F94B76" w:rsidP="00F94B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Times New Roman"/>
          <w:b/>
          <w:noProof/>
          <w:lang w:eastAsia="ja-JP"/>
        </w:rPr>
      </w:pPr>
      <w:r w:rsidRPr="00F94B76">
        <w:rPr>
          <w:rFonts w:ascii="Arial" w:eastAsia="Times New Roman" w:hAnsi="Arial" w:cs="Times New Roman"/>
          <w:b/>
          <w:noProof/>
          <w:lang w:eastAsia="ja-JP"/>
        </w:rPr>
        <w:lastRenderedPageBreak/>
        <w:t>Table 7.1-</w:t>
      </w:r>
      <w:r w:rsidRPr="00F94B76">
        <w:rPr>
          <w:rFonts w:ascii="Arial" w:eastAsia="Times New Roman" w:hAnsi="Arial" w:cs="Times New Roman"/>
          <w:b/>
          <w:noProof/>
          <w:lang w:eastAsia="ko-KR"/>
        </w:rPr>
        <w:t>2</w:t>
      </w:r>
      <w:r w:rsidRPr="00F94B76">
        <w:rPr>
          <w:rFonts w:ascii="Arial" w:eastAsia="Times New Roman" w:hAnsi="Arial" w:cs="Times New Roman"/>
          <w:b/>
          <w:noProof/>
          <w:lang w:eastAsia="ja-JP"/>
        </w:rPr>
        <w:t xml:space="preserve">: RNTI </w:t>
      </w:r>
      <w:r w:rsidRPr="00F94B76">
        <w:rPr>
          <w:rFonts w:ascii="Arial" w:eastAsia="Times New Roman" w:hAnsi="Arial" w:cs="Times New Roman"/>
          <w:b/>
          <w:noProof/>
          <w:lang w:eastAsia="ko-KR"/>
        </w:rPr>
        <w:t>usage</w:t>
      </w:r>
      <w:r w:rsidRPr="00F94B76">
        <w:rPr>
          <w:rFonts w:ascii="Arial" w:eastAsia="Times New Roman" w:hAnsi="Arial" w:cs="Times New Roman"/>
          <w:b/>
          <w:noProof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Logical Channel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P-RNTI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PCCH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SI-RNTI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BCCH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RA-RNTI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MSGB-RNTI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Random Access Response for 2-step RA type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CCCH, DCCH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Contention Resolution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CCCH, DCCH</w:t>
            </w:r>
            <w:ins w:id="17" w:author="NEC (Wangda)" w:date="2022-10-26T13:04:00Z">
              <w:r w:rsidR="000E2DE3">
                <w:rPr>
                  <w:rFonts w:ascii="Arial" w:eastAsia="Times New Roman" w:hAnsi="Arial" w:cs="Times New Roman"/>
                  <w:noProof/>
                  <w:sz w:val="18"/>
                  <w:lang w:eastAsia="ko-KR"/>
                </w:rPr>
                <w:t>, DTCH</w:t>
              </w:r>
            </w:ins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CCCH, DCCH, DTCH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C-RNTI, MCS-C-RNTI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DCCH, DTCH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zh-CN"/>
              </w:rPr>
              <w:t xml:space="preserve">CCCH, 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DCCH, DTCH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MCS-C-RNTI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DCCH, DTCH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zh-CN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Dynamically scheduled PTP retransmission for initial PTM transmission for multicast MBS.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zh-CN"/>
              </w:rPr>
              <w:t>MTCH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 xml:space="preserve">Configured 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scheduled unicast transmission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447E90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ins w:id="18" w:author="NEC (Wangda)" w:date="2022-10-26T11:19:00Z">
              <w:r>
                <w:rPr>
                  <w:rFonts w:ascii="Arial" w:eastAsia="Times New Roman" w:hAnsi="Arial" w:cs="Times New Roman"/>
                  <w:noProof/>
                  <w:sz w:val="18"/>
                  <w:lang w:eastAsia="ko-KR"/>
                </w:rPr>
                <w:t xml:space="preserve">CCCH, </w:t>
              </w:r>
            </w:ins>
            <w:r w:rsidR="00F94B76"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DCCH, DTCH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Configured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scheduled unicast transmission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 xml:space="preserve">Configured 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scheduled unicast transmission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br/>
              <w:t>(PTP retransmission for initial PTM transmission)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MTCH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Configured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scheduled unicast transmission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br/>
              <w:t>(MBS SPS deactivation)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G-CS-RNTI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Configured scheduled multicast transmission</w:t>
            </w: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MTCH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G-CS-RNTI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Configured scheduled multicast transmission (deactivation)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TPC-PUCCH-RNTI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TPC-PUSCH-RNTI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TPC-SRS-RNTI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INT-RNTI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SFI-RNTI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Slot Format Indication</w:t>
            </w: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SP-CSI-RNTI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CI-RNTI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Cancellation indication in UL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PS-RNTI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DCP to indicate whether to start </w:t>
            </w:r>
            <w:r w:rsidRPr="00F94B76">
              <w:rPr>
                <w:rFonts w:ascii="Arial" w:eastAsia="Times New Roman" w:hAnsi="Arial" w:cs="Times New Roman"/>
                <w:i/>
                <w:sz w:val="18"/>
                <w:lang w:eastAsia="zh-CN"/>
              </w:rPr>
              <w:t>drx-onDurationTimer</w:t>
            </w: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for associated DRX cycle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SL-RNTI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宋体" w:hAnsi="Arial" w:cs="Times New Roman"/>
                <w:sz w:val="18"/>
                <w:lang w:eastAsia="zh-CN"/>
              </w:rPr>
              <w:t>Dynamically scheduled sidelink transmission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SCCH, STCH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 xml:space="preserve">Configured 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scheduled sidelink transmission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SCCH, STCH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Configured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 xml:space="preserve"> scheduled sidelink transmission</w:t>
            </w: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SL </w:t>
            </w: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Semi-Persistent Scheduling V-RNTI (NOTE 2)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Semi-Persistently scheduled sidelink transmission for V2X sidelink communication</w:t>
            </w:r>
          </w:p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 xml:space="preserve">SL </w:t>
            </w: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Semi-Persistent Scheduling V-RNTI</w:t>
            </w:r>
          </w:p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(NOTE 2)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Semi-Persistently scheduled sidelink transmission for V2X sidelink communication</w:t>
            </w:r>
          </w:p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(deactivation)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AI-RNTI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Availability indication on the given cell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G-RNTI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Dynamically scheduled MBS PTM transmission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MTCH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MCCH-RNTI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Dynamically scheduled MCCH signalling and MCCH change notification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zh-CN"/>
              </w:rPr>
              <w:t>MCCH</w:t>
            </w:r>
          </w:p>
        </w:tc>
      </w:tr>
      <w:tr w:rsidR="00F94B76" w:rsidRPr="00F94B76" w:rsidTr="00A249FC">
        <w:tc>
          <w:tcPr>
            <w:tcW w:w="1779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PEI-RNTI</w:t>
            </w:r>
          </w:p>
        </w:tc>
        <w:tc>
          <w:tcPr>
            <w:tcW w:w="386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Paging Early Indication</w:t>
            </w:r>
          </w:p>
        </w:tc>
        <w:tc>
          <w:tcPr>
            <w:tcW w:w="1946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 w:rsidRPr="00F94B76"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  <w:t>N/A</w:t>
            </w:r>
          </w:p>
        </w:tc>
      </w:tr>
      <w:tr w:rsidR="00F94B76" w:rsidRPr="00F94B76" w:rsidTr="00A249FC">
        <w:tc>
          <w:tcPr>
            <w:tcW w:w="9631" w:type="dxa"/>
            <w:gridSpan w:val="4"/>
            <w:shd w:val="clear" w:color="auto" w:fill="auto"/>
          </w:tcPr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>NOTE 1:</w:t>
            </w: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ab/>
              <w:t>The usage of MCS-C-RNTI is equivalent to that of C-RNTI in MAC procedures (except for the C-RNTI MAC CE).</w:t>
            </w:r>
          </w:p>
          <w:p w:rsidR="00F94B76" w:rsidRPr="00F94B76" w:rsidRDefault="00F94B76" w:rsidP="00F94B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noProof/>
                <w:sz w:val="18"/>
                <w:lang w:eastAsia="ko-KR"/>
              </w:rPr>
            </w:pPr>
            <w:r w:rsidRPr="00F94B76">
              <w:rPr>
                <w:rFonts w:ascii="Arial" w:eastAsia="Yu Mincho" w:hAnsi="Arial" w:cs="Times New Roman"/>
                <w:sz w:val="18"/>
                <w:lang w:eastAsia="ko-KR"/>
              </w:rPr>
              <w:t>NOTE 2:</w:t>
            </w:r>
            <w:r w:rsidRPr="00F94B76">
              <w:rPr>
                <w:rFonts w:ascii="Arial" w:eastAsia="Times New Roman" w:hAnsi="Arial" w:cs="Times New Roman"/>
                <w:sz w:val="18"/>
                <w:lang w:eastAsia="ko-KR"/>
              </w:rPr>
              <w:tab/>
            </w:r>
            <w:r w:rsidRPr="00F94B76">
              <w:rPr>
                <w:rFonts w:ascii="Arial" w:eastAsia="Yu Mincho" w:hAnsi="Arial" w:cs="Times New Roman"/>
                <w:sz w:val="18"/>
                <w:lang w:eastAsia="ko-KR"/>
              </w:rPr>
              <w:t>The MAC entity uses SL Semi-Persistent Scheduling V-RNTI to control semi-persistently scheduled sidelink transmission on SL-SCH for V2X sidelink communication as specified in clause 5.14.1.1 of TS 36.321 [22].</w:t>
            </w:r>
          </w:p>
        </w:tc>
      </w:tr>
    </w:tbl>
    <w:p w:rsidR="00F94B76" w:rsidRPr="00F94B76" w:rsidRDefault="00F94B76" w:rsidP="00F94B7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</w:p>
    <w:p w:rsidR="00621F8C" w:rsidRPr="00621F8C" w:rsidRDefault="00621F8C" w:rsidP="00621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ascii="Times New Roman" w:hAnsi="Times New Roman" w:cs="Times New Roman"/>
          <w:noProof/>
          <w:sz w:val="24"/>
        </w:rPr>
      </w:pPr>
      <w:r w:rsidRPr="00621F8C">
        <w:rPr>
          <w:rFonts w:ascii="Times New Roman" w:hAnsi="Times New Roman" w:cs="Times New Roman"/>
          <w:noProof/>
          <w:sz w:val="24"/>
        </w:rPr>
        <w:lastRenderedPageBreak/>
        <w:t>End of changes</w:t>
      </w:r>
    </w:p>
    <w:p w:rsidR="00D27108" w:rsidRPr="00D27108" w:rsidRDefault="00D27108" w:rsidP="00621F8C"/>
    <w:sectPr w:rsidR="00D27108" w:rsidRPr="00D27108" w:rsidSect="00F94B76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4B3" w:rsidRDefault="00B804B3">
      <w:r>
        <w:separator/>
      </w:r>
    </w:p>
  </w:endnote>
  <w:endnote w:type="continuationSeparator" w:id="0">
    <w:p w:rsidR="00B804B3" w:rsidRDefault="00B804B3">
      <w:r>
        <w:continuationSeparator/>
      </w:r>
    </w:p>
  </w:endnote>
  <w:endnote w:type="continuationNotice" w:id="1">
    <w:p w:rsidR="00B804B3" w:rsidRDefault="00B804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4B3" w:rsidRDefault="00B804B3">
      <w:r>
        <w:separator/>
      </w:r>
    </w:p>
  </w:footnote>
  <w:footnote w:type="continuationSeparator" w:id="0">
    <w:p w:rsidR="00B804B3" w:rsidRDefault="00B804B3">
      <w:r>
        <w:continuationSeparator/>
      </w:r>
    </w:p>
  </w:footnote>
  <w:footnote w:type="continuationNotice" w:id="1">
    <w:p w:rsidR="00B804B3" w:rsidRDefault="00B804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6E0" w:rsidRDefault="001326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6E0" w:rsidRDefault="001326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1326E0" w:rsidRDefault="001326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2" w15:restartNumberingAfterBreak="0">
    <w:nsid w:val="42600FF3"/>
    <w:multiLevelType w:val="hybridMultilevel"/>
    <w:tmpl w:val="30C45AF2"/>
    <w:lvl w:ilvl="0" w:tplc="A96C32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A0291B"/>
    <w:multiLevelType w:val="hybridMultilevel"/>
    <w:tmpl w:val="45900FBC"/>
    <w:lvl w:ilvl="0" w:tplc="9C32B4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EBD5124"/>
    <w:multiLevelType w:val="hybridMultilevel"/>
    <w:tmpl w:val="45900FBC"/>
    <w:lvl w:ilvl="0" w:tplc="9C32B4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F5D703F"/>
    <w:multiLevelType w:val="hybridMultilevel"/>
    <w:tmpl w:val="3D58D2D6"/>
    <w:lvl w:ilvl="0" w:tplc="74DC8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21"/>
  </w:num>
  <w:num w:numId="3">
    <w:abstractNumId w:val="14"/>
  </w:num>
  <w:num w:numId="4">
    <w:abstractNumId w:val="17"/>
  </w:num>
  <w:num w:numId="5">
    <w:abstractNumId w:val="15"/>
  </w:num>
  <w:num w:numId="6">
    <w:abstractNumId w:val="22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6"/>
  </w:num>
  <w:num w:numId="17">
    <w:abstractNumId w:val="23"/>
  </w:num>
  <w:num w:numId="18">
    <w:abstractNumId w:val="10"/>
  </w:num>
  <w:num w:numId="19">
    <w:abstractNumId w:val="9"/>
  </w:num>
  <w:num w:numId="20">
    <w:abstractNumId w:val="19"/>
  </w:num>
  <w:num w:numId="21">
    <w:abstractNumId w:val="11"/>
  </w:num>
  <w:num w:numId="22">
    <w:abstractNumId w:val="24"/>
  </w:num>
  <w:num w:numId="23">
    <w:abstractNumId w:val="12"/>
  </w:num>
  <w:num w:numId="24">
    <w:abstractNumId w:val="20"/>
  </w:num>
  <w:num w:numId="25">
    <w:abstractNumId w:val="1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539"/>
    <w:rsid w:val="00000FCB"/>
    <w:rsid w:val="00005798"/>
    <w:rsid w:val="00012E88"/>
    <w:rsid w:val="00034297"/>
    <w:rsid w:val="00035B28"/>
    <w:rsid w:val="000435EE"/>
    <w:rsid w:val="00065C9A"/>
    <w:rsid w:val="00073214"/>
    <w:rsid w:val="00095D06"/>
    <w:rsid w:val="00097DD6"/>
    <w:rsid w:val="000A0A0B"/>
    <w:rsid w:val="000D57E0"/>
    <w:rsid w:val="000D76A9"/>
    <w:rsid w:val="000E2DE3"/>
    <w:rsid w:val="000F4885"/>
    <w:rsid w:val="0010064F"/>
    <w:rsid w:val="001036A8"/>
    <w:rsid w:val="00105F7E"/>
    <w:rsid w:val="00106EB2"/>
    <w:rsid w:val="0012070D"/>
    <w:rsid w:val="00121056"/>
    <w:rsid w:val="0012346F"/>
    <w:rsid w:val="001246CC"/>
    <w:rsid w:val="001326E0"/>
    <w:rsid w:val="0014241C"/>
    <w:rsid w:val="001558E2"/>
    <w:rsid w:val="00156E11"/>
    <w:rsid w:val="00157437"/>
    <w:rsid w:val="00175B68"/>
    <w:rsid w:val="00185903"/>
    <w:rsid w:val="00197C73"/>
    <w:rsid w:val="001B0619"/>
    <w:rsid w:val="001B116C"/>
    <w:rsid w:val="001B45BF"/>
    <w:rsid w:val="001C2C5D"/>
    <w:rsid w:val="001C514B"/>
    <w:rsid w:val="001C6C05"/>
    <w:rsid w:val="001D24C0"/>
    <w:rsid w:val="001E1FEE"/>
    <w:rsid w:val="00203C6C"/>
    <w:rsid w:val="00207FF8"/>
    <w:rsid w:val="00211FED"/>
    <w:rsid w:val="002222E3"/>
    <w:rsid w:val="002253E3"/>
    <w:rsid w:val="002268ED"/>
    <w:rsid w:val="00230E7D"/>
    <w:rsid w:val="00237C0B"/>
    <w:rsid w:val="00242535"/>
    <w:rsid w:val="0024332D"/>
    <w:rsid w:val="002675CF"/>
    <w:rsid w:val="00285A8E"/>
    <w:rsid w:val="00293E82"/>
    <w:rsid w:val="00294E86"/>
    <w:rsid w:val="002A0834"/>
    <w:rsid w:val="002A461F"/>
    <w:rsid w:val="002B095A"/>
    <w:rsid w:val="002B66B2"/>
    <w:rsid w:val="002C099B"/>
    <w:rsid w:val="002C2599"/>
    <w:rsid w:val="002C54FF"/>
    <w:rsid w:val="002D0BA2"/>
    <w:rsid w:val="002D3110"/>
    <w:rsid w:val="002E3C09"/>
    <w:rsid w:val="002E69C2"/>
    <w:rsid w:val="002E6A63"/>
    <w:rsid w:val="0030138A"/>
    <w:rsid w:val="00325790"/>
    <w:rsid w:val="0032686C"/>
    <w:rsid w:val="00330357"/>
    <w:rsid w:val="00332B71"/>
    <w:rsid w:val="0033700C"/>
    <w:rsid w:val="00340E43"/>
    <w:rsid w:val="00342191"/>
    <w:rsid w:val="00350737"/>
    <w:rsid w:val="0035604D"/>
    <w:rsid w:val="003628A7"/>
    <w:rsid w:val="00372327"/>
    <w:rsid w:val="00373C0B"/>
    <w:rsid w:val="00385852"/>
    <w:rsid w:val="00397461"/>
    <w:rsid w:val="003A0C6F"/>
    <w:rsid w:val="003C437E"/>
    <w:rsid w:val="003E0957"/>
    <w:rsid w:val="003F5CC0"/>
    <w:rsid w:val="00421056"/>
    <w:rsid w:val="004229E8"/>
    <w:rsid w:val="004232FF"/>
    <w:rsid w:val="00433BD4"/>
    <w:rsid w:val="00447E90"/>
    <w:rsid w:val="00453200"/>
    <w:rsid w:val="00463B48"/>
    <w:rsid w:val="004674F2"/>
    <w:rsid w:val="004741BE"/>
    <w:rsid w:val="00477C94"/>
    <w:rsid w:val="00492845"/>
    <w:rsid w:val="0049567F"/>
    <w:rsid w:val="00495721"/>
    <w:rsid w:val="004A2BE2"/>
    <w:rsid w:val="004A3B2A"/>
    <w:rsid w:val="004B5B4B"/>
    <w:rsid w:val="004D27E4"/>
    <w:rsid w:val="004F63C6"/>
    <w:rsid w:val="00515E17"/>
    <w:rsid w:val="00524F33"/>
    <w:rsid w:val="0053092F"/>
    <w:rsid w:val="0055149E"/>
    <w:rsid w:val="00556EBA"/>
    <w:rsid w:val="00574A2B"/>
    <w:rsid w:val="00587934"/>
    <w:rsid w:val="005A60F4"/>
    <w:rsid w:val="005B1EB4"/>
    <w:rsid w:val="005C121E"/>
    <w:rsid w:val="005F3127"/>
    <w:rsid w:val="005F4460"/>
    <w:rsid w:val="005F754B"/>
    <w:rsid w:val="00617939"/>
    <w:rsid w:val="006203D6"/>
    <w:rsid w:val="00621F8C"/>
    <w:rsid w:val="006271D6"/>
    <w:rsid w:val="00637816"/>
    <w:rsid w:val="006470AA"/>
    <w:rsid w:val="00674F81"/>
    <w:rsid w:val="006B7D5C"/>
    <w:rsid w:val="006C5143"/>
    <w:rsid w:val="006D5B5E"/>
    <w:rsid w:val="006E1994"/>
    <w:rsid w:val="006E5E75"/>
    <w:rsid w:val="007008FC"/>
    <w:rsid w:val="00704F17"/>
    <w:rsid w:val="0071048A"/>
    <w:rsid w:val="00716822"/>
    <w:rsid w:val="00724E14"/>
    <w:rsid w:val="00745309"/>
    <w:rsid w:val="007538DA"/>
    <w:rsid w:val="00757753"/>
    <w:rsid w:val="007605CB"/>
    <w:rsid w:val="00760A2D"/>
    <w:rsid w:val="007724C1"/>
    <w:rsid w:val="00774673"/>
    <w:rsid w:val="007945DF"/>
    <w:rsid w:val="007B2BEB"/>
    <w:rsid w:val="007C4AF6"/>
    <w:rsid w:val="007D4359"/>
    <w:rsid w:val="007E0D71"/>
    <w:rsid w:val="007F2F34"/>
    <w:rsid w:val="007F73D6"/>
    <w:rsid w:val="00806FF8"/>
    <w:rsid w:val="00812827"/>
    <w:rsid w:val="00813D34"/>
    <w:rsid w:val="00814051"/>
    <w:rsid w:val="00823830"/>
    <w:rsid w:val="0083338F"/>
    <w:rsid w:val="00835E1C"/>
    <w:rsid w:val="00844022"/>
    <w:rsid w:val="00847FC7"/>
    <w:rsid w:val="0085130B"/>
    <w:rsid w:val="00860BA3"/>
    <w:rsid w:val="00880DD9"/>
    <w:rsid w:val="0089509C"/>
    <w:rsid w:val="008962AB"/>
    <w:rsid w:val="008A083F"/>
    <w:rsid w:val="008A2E7B"/>
    <w:rsid w:val="008A66D1"/>
    <w:rsid w:val="008C2B48"/>
    <w:rsid w:val="008D5427"/>
    <w:rsid w:val="008D6A90"/>
    <w:rsid w:val="008E4432"/>
    <w:rsid w:val="008F02F0"/>
    <w:rsid w:val="008F618A"/>
    <w:rsid w:val="009022F9"/>
    <w:rsid w:val="00902695"/>
    <w:rsid w:val="00904C84"/>
    <w:rsid w:val="009173FF"/>
    <w:rsid w:val="009278AB"/>
    <w:rsid w:val="00933449"/>
    <w:rsid w:val="0093403F"/>
    <w:rsid w:val="009455C2"/>
    <w:rsid w:val="00950F54"/>
    <w:rsid w:val="00951AE0"/>
    <w:rsid w:val="00960690"/>
    <w:rsid w:val="009737A3"/>
    <w:rsid w:val="00973921"/>
    <w:rsid w:val="00985AA3"/>
    <w:rsid w:val="00993497"/>
    <w:rsid w:val="009B3587"/>
    <w:rsid w:val="009B3A23"/>
    <w:rsid w:val="009B6F23"/>
    <w:rsid w:val="009C02D6"/>
    <w:rsid w:val="009D4D1E"/>
    <w:rsid w:val="009D5932"/>
    <w:rsid w:val="009D5FC3"/>
    <w:rsid w:val="009D7191"/>
    <w:rsid w:val="009E0895"/>
    <w:rsid w:val="00A065C2"/>
    <w:rsid w:val="00A12E72"/>
    <w:rsid w:val="00A323A3"/>
    <w:rsid w:val="00A5580F"/>
    <w:rsid w:val="00A77306"/>
    <w:rsid w:val="00A91905"/>
    <w:rsid w:val="00AA1D35"/>
    <w:rsid w:val="00AA7027"/>
    <w:rsid w:val="00AB506C"/>
    <w:rsid w:val="00AC5624"/>
    <w:rsid w:val="00AD69AF"/>
    <w:rsid w:val="00AE38F5"/>
    <w:rsid w:val="00AE7291"/>
    <w:rsid w:val="00AF3056"/>
    <w:rsid w:val="00B04D67"/>
    <w:rsid w:val="00B07B25"/>
    <w:rsid w:val="00B21437"/>
    <w:rsid w:val="00B260F8"/>
    <w:rsid w:val="00B41036"/>
    <w:rsid w:val="00B500E6"/>
    <w:rsid w:val="00B670CA"/>
    <w:rsid w:val="00B804B3"/>
    <w:rsid w:val="00BA4B38"/>
    <w:rsid w:val="00BB0A49"/>
    <w:rsid w:val="00BB6377"/>
    <w:rsid w:val="00BC4923"/>
    <w:rsid w:val="00BC668A"/>
    <w:rsid w:val="00BD2337"/>
    <w:rsid w:val="00C108B5"/>
    <w:rsid w:val="00C21882"/>
    <w:rsid w:val="00C22B21"/>
    <w:rsid w:val="00C37F2C"/>
    <w:rsid w:val="00C51160"/>
    <w:rsid w:val="00C55372"/>
    <w:rsid w:val="00C56BF6"/>
    <w:rsid w:val="00C62D7F"/>
    <w:rsid w:val="00C6419C"/>
    <w:rsid w:val="00C82A83"/>
    <w:rsid w:val="00C9507A"/>
    <w:rsid w:val="00C95C64"/>
    <w:rsid w:val="00CA3701"/>
    <w:rsid w:val="00CD13AE"/>
    <w:rsid w:val="00D0528F"/>
    <w:rsid w:val="00D05957"/>
    <w:rsid w:val="00D20AC8"/>
    <w:rsid w:val="00D269B8"/>
    <w:rsid w:val="00D27108"/>
    <w:rsid w:val="00D3543E"/>
    <w:rsid w:val="00D5055D"/>
    <w:rsid w:val="00D57D87"/>
    <w:rsid w:val="00D72D17"/>
    <w:rsid w:val="00D760FD"/>
    <w:rsid w:val="00D806CA"/>
    <w:rsid w:val="00D91585"/>
    <w:rsid w:val="00D923EC"/>
    <w:rsid w:val="00DA4D7F"/>
    <w:rsid w:val="00DA625F"/>
    <w:rsid w:val="00DB7E06"/>
    <w:rsid w:val="00DC1F15"/>
    <w:rsid w:val="00DC2398"/>
    <w:rsid w:val="00DD09F9"/>
    <w:rsid w:val="00DE1771"/>
    <w:rsid w:val="00DF7D7A"/>
    <w:rsid w:val="00E01892"/>
    <w:rsid w:val="00E15837"/>
    <w:rsid w:val="00E21843"/>
    <w:rsid w:val="00E252A2"/>
    <w:rsid w:val="00E31828"/>
    <w:rsid w:val="00E35111"/>
    <w:rsid w:val="00E42C69"/>
    <w:rsid w:val="00E45D44"/>
    <w:rsid w:val="00E5102F"/>
    <w:rsid w:val="00E54985"/>
    <w:rsid w:val="00E55363"/>
    <w:rsid w:val="00E632EF"/>
    <w:rsid w:val="00E969BA"/>
    <w:rsid w:val="00EA0FB5"/>
    <w:rsid w:val="00EB1173"/>
    <w:rsid w:val="00EB14A5"/>
    <w:rsid w:val="00EB46F2"/>
    <w:rsid w:val="00EB7E29"/>
    <w:rsid w:val="00EC410D"/>
    <w:rsid w:val="00EC6004"/>
    <w:rsid w:val="00ED1332"/>
    <w:rsid w:val="00ED2201"/>
    <w:rsid w:val="00ED604D"/>
    <w:rsid w:val="00ED6BB0"/>
    <w:rsid w:val="00EF48BA"/>
    <w:rsid w:val="00F03254"/>
    <w:rsid w:val="00F14D69"/>
    <w:rsid w:val="00F26901"/>
    <w:rsid w:val="00F355D6"/>
    <w:rsid w:val="00F437BD"/>
    <w:rsid w:val="00F65482"/>
    <w:rsid w:val="00F70C2F"/>
    <w:rsid w:val="00F7523B"/>
    <w:rsid w:val="00F76629"/>
    <w:rsid w:val="00F93838"/>
    <w:rsid w:val="00F94B76"/>
    <w:rsid w:val="00FA0B3A"/>
    <w:rsid w:val="00FA3038"/>
    <w:rsid w:val="00FB19D0"/>
    <w:rsid w:val="00FB1D51"/>
    <w:rsid w:val="00FB693E"/>
    <w:rsid w:val="00FD5F6D"/>
    <w:rsid w:val="00FD7D83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42EEC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2"/>
    <w:rsid w:val="00B50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5F245E-2F1B-4025-867B-DFC0C7AA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882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120</cp:revision>
  <cp:lastPrinted>2019-02-25T07:05:00Z</cp:lastPrinted>
  <dcterms:created xsi:type="dcterms:W3CDTF">2021-03-18T04:03:00Z</dcterms:created>
  <dcterms:modified xsi:type="dcterms:W3CDTF">2022-11-03T08:56:00Z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